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57EB3" w14:textId="179C673A" w:rsidR="00967E33" w:rsidRPr="00014D9F" w:rsidRDefault="00967E33" w:rsidP="00967E3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7E3AA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16F6F">
        <w:rPr>
          <w:rFonts w:ascii="Arial" w:eastAsia="MS Mincho" w:hAnsi="Arial" w:cs="Arial"/>
          <w:b/>
          <w:sz w:val="24"/>
          <w:szCs w:val="24"/>
          <w:lang w:eastAsia="ja-JP"/>
        </w:rPr>
        <w:t xml:space="preserve">S1-250414 </w:t>
      </w:r>
    </w:p>
    <w:p w14:paraId="7E0A78EF" w14:textId="0340966E" w:rsidR="00967E33" w:rsidRDefault="007E3AA8" w:rsidP="00967E3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24"/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 17-</w:t>
      </w:r>
      <w:r w:rsidR="00BE0BE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617F06" w:rsidRPr="00617F0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bookmarkEnd w:id="0"/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B16F6F">
        <w:rPr>
          <w:rFonts w:ascii="Arial" w:eastAsia="MS Mincho" w:hAnsi="Arial" w:cs="Arial"/>
          <w:i/>
          <w:sz w:val="24"/>
          <w:szCs w:val="24"/>
          <w:lang w:eastAsia="ja-JP"/>
        </w:rPr>
        <w:t>250085</w:t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7AD0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E6162" w14:textId="77777777"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8E915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CDD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CE1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9A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783F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493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143F3" w14:textId="77777777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08C8BF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9E005" w14:textId="62943524" w:rsidR="001E41F3" w:rsidRPr="00410371" w:rsidRDefault="00483959" w:rsidP="00A600D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14388">
              <w:rPr>
                <w:b/>
                <w:noProof/>
                <w:sz w:val="28"/>
              </w:rPr>
              <w:t>0825</w:t>
            </w:r>
          </w:p>
        </w:tc>
        <w:tc>
          <w:tcPr>
            <w:tcW w:w="709" w:type="dxa"/>
          </w:tcPr>
          <w:p w14:paraId="1693D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240D7" w14:textId="5DBF65D9" w:rsidR="001E41F3" w:rsidRPr="000B5252" w:rsidRDefault="00DC0D9F" w:rsidP="00B729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B525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AE3D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B051F" w14:textId="282713F9" w:rsidR="001E41F3" w:rsidRPr="000B5252" w:rsidRDefault="00EA2DD3" w:rsidP="002B7B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B5252">
              <w:rPr>
                <w:b/>
                <w:noProof/>
                <w:sz w:val="28"/>
              </w:rPr>
              <w:t>20.</w:t>
            </w:r>
            <w:r w:rsidR="00483959" w:rsidRPr="000B5252">
              <w:rPr>
                <w:b/>
                <w:noProof/>
                <w:sz w:val="28"/>
              </w:rPr>
              <w:t>1</w:t>
            </w:r>
            <w:r w:rsidRPr="000B52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01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FC2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CF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D39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33F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8BC4E7" w14:textId="77777777" w:rsidTr="00547111">
        <w:tc>
          <w:tcPr>
            <w:tcW w:w="9641" w:type="dxa"/>
            <w:gridSpan w:val="9"/>
          </w:tcPr>
          <w:p w14:paraId="780ED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0DC8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B6180A" w14:textId="77777777" w:rsidTr="00A7671C">
        <w:tc>
          <w:tcPr>
            <w:tcW w:w="2835" w:type="dxa"/>
          </w:tcPr>
          <w:p w14:paraId="67D2D1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BE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8BE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AE5D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3F341" w14:textId="77777777" w:rsidR="00F25D98" w:rsidRDefault="002316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A7C3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0E87DA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7E98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BABAF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6C50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8EC04B" w14:textId="77777777" w:rsidTr="00547111">
        <w:tc>
          <w:tcPr>
            <w:tcW w:w="9640" w:type="dxa"/>
            <w:gridSpan w:val="11"/>
          </w:tcPr>
          <w:p w14:paraId="205EC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0B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73FB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E7A25" w14:textId="094AF797" w:rsidR="001E41F3" w:rsidRDefault="0019379E" w:rsidP="00EF0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379E">
              <w:rPr>
                <w:lang w:eastAsia="zh-CN"/>
              </w:rPr>
              <w:t xml:space="preserve">Resilient Notification Service </w:t>
            </w:r>
            <w:r w:rsidR="00763BF5">
              <w:rPr>
                <w:lang w:eastAsia="zh-CN"/>
              </w:rPr>
              <w:t>for 5G Satellite access</w:t>
            </w:r>
            <w:r w:rsidRPr="0019379E">
              <w:rPr>
                <w:lang w:eastAsia="zh-CN"/>
              </w:rPr>
              <w:t>.</w:t>
            </w:r>
          </w:p>
        </w:tc>
      </w:tr>
      <w:tr w:rsidR="001E41F3" w14:paraId="737C72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29AB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440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4E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DC0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053E" w14:textId="4C8D02C4" w:rsidR="001E41F3" w:rsidRDefault="00232964" w:rsidP="00062A7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rPr>
                <w:lang w:eastAsia="zh-CN"/>
              </w:rPr>
              <w:t>EchoStar</w:t>
            </w:r>
            <w:r w:rsidR="00EF04E8" w:rsidRPr="00A30295">
              <w:rPr>
                <w:lang w:eastAsia="zh-CN"/>
              </w:rPr>
              <w:t xml:space="preserve">, </w:t>
            </w:r>
            <w:r w:rsidR="008D2928" w:rsidRPr="00A30295">
              <w:rPr>
                <w:lang w:eastAsia="zh-CN"/>
              </w:rPr>
              <w:t xml:space="preserve"> </w:t>
            </w:r>
            <w:r w:rsidR="00915D61" w:rsidRPr="00A30295">
              <w:rPr>
                <w:lang w:eastAsia="zh-CN"/>
              </w:rPr>
              <w:t>Novamint</w:t>
            </w:r>
            <w:proofErr w:type="gramEnd"/>
            <w:r w:rsidR="004B592E" w:rsidRPr="00A30295">
              <w:rPr>
                <w:lang w:eastAsia="zh-CN"/>
              </w:rPr>
              <w:t xml:space="preserve">, </w:t>
            </w:r>
            <w:r w:rsidR="00EB3A8D" w:rsidRPr="00A30295">
              <w:rPr>
                <w:lang w:eastAsia="zh-CN"/>
              </w:rPr>
              <w:t xml:space="preserve">Hispasat, </w:t>
            </w:r>
            <w:r>
              <w:rPr>
                <w:lang w:eastAsia="zh-CN"/>
              </w:rPr>
              <w:t>TerreStar</w:t>
            </w:r>
            <w:r w:rsidR="00EB3A8D" w:rsidRPr="00A30295">
              <w:rPr>
                <w:lang w:eastAsia="zh-CN"/>
              </w:rPr>
              <w:t xml:space="preserve">, </w:t>
            </w:r>
            <w:r w:rsidR="00725C96" w:rsidRPr="00A30295">
              <w:rPr>
                <w:lang w:eastAsia="zh-CN"/>
              </w:rPr>
              <w:t xml:space="preserve">OmniSpace, </w:t>
            </w:r>
            <w:r w:rsidR="00A30295" w:rsidRPr="00A30295">
              <w:rPr>
                <w:lang w:eastAsia="zh-CN"/>
              </w:rPr>
              <w:t>SES, TTP Plc</w:t>
            </w:r>
            <w:r w:rsidR="00A30295">
              <w:rPr>
                <w:lang w:eastAsia="zh-CN"/>
              </w:rPr>
              <w:t xml:space="preserve">, </w:t>
            </w:r>
            <w:r w:rsidR="00E04BC3">
              <w:rPr>
                <w:lang w:eastAsia="zh-CN"/>
              </w:rPr>
              <w:t>Thales</w:t>
            </w:r>
            <w:r w:rsidR="000C547E">
              <w:rPr>
                <w:lang w:eastAsia="zh-CN"/>
              </w:rPr>
              <w:t xml:space="preserve">, </w:t>
            </w:r>
            <w:r w:rsidR="00ED45A8">
              <w:rPr>
                <w:lang w:eastAsia="zh-CN"/>
              </w:rPr>
              <w:t>v</w:t>
            </w:r>
            <w:r w:rsidR="000C547E">
              <w:rPr>
                <w:lang w:eastAsia="zh-CN"/>
              </w:rPr>
              <w:t>ivo</w:t>
            </w:r>
            <w:r w:rsidR="00622AAE">
              <w:rPr>
                <w:lang w:eastAsia="zh-CN"/>
              </w:rPr>
              <w:t>, Qualcomm</w:t>
            </w:r>
            <w:r w:rsidR="004D1D5E">
              <w:rPr>
                <w:lang w:eastAsia="zh-CN"/>
              </w:rPr>
              <w:t>, ESA</w:t>
            </w:r>
            <w:r w:rsidR="00B16F6F">
              <w:rPr>
                <w:lang w:eastAsia="zh-CN"/>
              </w:rPr>
              <w:t>, Airbus</w:t>
            </w:r>
          </w:p>
        </w:tc>
      </w:tr>
      <w:tr w:rsidR="001E41F3" w14:paraId="1748A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800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B7B5F" w14:textId="77777777" w:rsidR="001E41F3" w:rsidRDefault="00397BB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8E6A11">
              <w:rPr>
                <w:lang w:eastAsia="zh-CN"/>
              </w:rPr>
              <w:t>A</w:t>
            </w:r>
            <w:r w:rsidR="00671546">
              <w:rPr>
                <w:rFonts w:hint="eastAsia"/>
                <w:lang w:eastAsia="zh-CN"/>
              </w:rPr>
              <w:t>1</w:t>
            </w:r>
          </w:p>
        </w:tc>
      </w:tr>
      <w:tr w:rsidR="001E41F3" w14:paraId="35B8AA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505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68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DC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B9D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76505" w14:textId="765070A8" w:rsidR="001E41F3" w:rsidRDefault="00E04E8B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4E8B">
              <w:t>5GSAT_Ph4</w:t>
            </w:r>
            <w:r w:rsidR="00314356">
              <w:t>-REQ</w:t>
            </w:r>
          </w:p>
        </w:tc>
        <w:tc>
          <w:tcPr>
            <w:tcW w:w="567" w:type="dxa"/>
            <w:tcBorders>
              <w:left w:val="nil"/>
            </w:tcBorders>
          </w:tcPr>
          <w:p w14:paraId="020B405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F3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31DDF" w14:textId="2E4A294B" w:rsidR="001E41F3" w:rsidRDefault="00D661A2" w:rsidP="00CF4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724530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24530">
              <w:rPr>
                <w:noProof/>
                <w:lang w:eastAsia="zh-CN"/>
              </w:rPr>
              <w:t>02</w:t>
            </w:r>
            <w:r w:rsidR="00D4254A">
              <w:rPr>
                <w:noProof/>
                <w:lang w:eastAsia="zh-CN"/>
              </w:rPr>
              <w:t>-</w:t>
            </w:r>
            <w:r w:rsidR="00BC5C60">
              <w:rPr>
                <w:noProof/>
                <w:lang w:eastAsia="zh-CN"/>
              </w:rPr>
              <w:t>1</w:t>
            </w:r>
            <w:r w:rsidR="00F14388">
              <w:rPr>
                <w:noProof/>
                <w:lang w:eastAsia="zh-CN"/>
              </w:rPr>
              <w:t>8</w:t>
            </w:r>
          </w:p>
        </w:tc>
      </w:tr>
      <w:tr w:rsidR="001E41F3" w14:paraId="780ACD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53DD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A7C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E7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57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FB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F0C7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770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53628" w14:textId="7777777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B7D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57F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493A3" w14:textId="22C909D9"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</w:t>
            </w:r>
            <w:r w:rsidR="00531DE2">
              <w:rPr>
                <w:lang w:eastAsia="zh-CN"/>
              </w:rPr>
              <w:t>20</w:t>
            </w:r>
          </w:p>
        </w:tc>
      </w:tr>
      <w:tr w:rsidR="001E41F3" w14:paraId="2C949C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37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442E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C016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81395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543C28" w14:textId="77777777"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14:paraId="5F99D38E" w14:textId="77777777" w:rsidTr="00547111">
        <w:tc>
          <w:tcPr>
            <w:tcW w:w="1843" w:type="dxa"/>
          </w:tcPr>
          <w:p w14:paraId="5C3C30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012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55D7C" w14:paraId="787E3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5D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BAB10" w14:textId="3AABF9CD" w:rsidR="00271D4E" w:rsidRPr="005C0267" w:rsidRDefault="00281742" w:rsidP="005E2937">
            <w:pPr>
              <w:pStyle w:val="CRCoverPage"/>
              <w:spacing w:after="0"/>
              <w:rPr>
                <w:rFonts w:eastAsia="Arial" w:cs="Arial"/>
                <w:color w:val="000000"/>
              </w:rPr>
            </w:pPr>
            <w:r w:rsidRPr="00341F0A">
              <w:rPr>
                <w:rFonts w:cs="Arial"/>
                <w:color w:val="000000"/>
              </w:rPr>
              <w:t xml:space="preserve">Satellite to User Equipment (UE) transmission typically has very limited power margin and usually requires line of sight for best performance. </w:t>
            </w:r>
            <w:r w:rsidR="00DC0D9F">
              <w:rPr>
                <w:rFonts w:cs="Arial"/>
              </w:rPr>
              <w:t>F</w:t>
            </w:r>
            <w:r w:rsidR="0093799F" w:rsidRPr="00341F0A">
              <w:rPr>
                <w:rFonts w:cs="Arial"/>
              </w:rPr>
              <w:t xml:space="preserve">or Mobile terminated communication, users are unaware of its channel condition and might miss important calls/messages due to poor reception channel condition. </w:t>
            </w:r>
          </w:p>
        </w:tc>
      </w:tr>
      <w:tr w:rsidR="001E41F3" w14:paraId="11E5B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06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C5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B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5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35043" w14:textId="5F4B5914" w:rsidR="002044B2" w:rsidRPr="005C0267" w:rsidRDefault="001B5624" w:rsidP="005E293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</w:t>
            </w:r>
            <w:r w:rsidR="00DC0D9F">
              <w:rPr>
                <w:noProof/>
              </w:rPr>
              <w:t xml:space="preserve"> definition and</w:t>
            </w:r>
            <w:r w:rsidR="005D3BDE">
              <w:rPr>
                <w:noProof/>
              </w:rPr>
              <w:t xml:space="preserve"> </w:t>
            </w:r>
            <w:r w:rsidR="00292CA7">
              <w:rPr>
                <w:noProof/>
              </w:rPr>
              <w:t>r</w:t>
            </w:r>
            <w:r w:rsidR="00FC2344" w:rsidRPr="00FC2344">
              <w:rPr>
                <w:noProof/>
              </w:rPr>
              <w:t xml:space="preserve">equirements needed to support the </w:t>
            </w:r>
            <w:r w:rsidR="00BB0AE9" w:rsidRPr="00BB0AE9">
              <w:rPr>
                <w:noProof/>
              </w:rPr>
              <w:t>Resilient Notification</w:t>
            </w:r>
            <w:r w:rsidR="00292CA7">
              <w:rPr>
                <w:noProof/>
              </w:rPr>
              <w:t xml:space="preserve">. </w:t>
            </w:r>
          </w:p>
        </w:tc>
      </w:tr>
      <w:tr w:rsidR="001E41F3" w14:paraId="7A5BA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A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5B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81F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9E5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74828" w14:textId="1C75209B" w:rsidR="001E41F3" w:rsidRPr="008E3B47" w:rsidRDefault="005E2937" w:rsidP="00CC10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565717">
              <w:rPr>
                <w:noProof/>
                <w:lang w:eastAsia="zh-CN"/>
              </w:rPr>
              <w:t xml:space="preserve">in </w:t>
            </w:r>
            <w:r w:rsidR="00DC0D9F">
              <w:rPr>
                <w:noProof/>
                <w:lang w:eastAsia="zh-CN"/>
              </w:rPr>
              <w:t xml:space="preserve">poor </w:t>
            </w:r>
            <w:r w:rsidR="00565717">
              <w:rPr>
                <w:noProof/>
                <w:lang w:eastAsia="zh-CN"/>
              </w:rPr>
              <w:t xml:space="preserve">coverage </w:t>
            </w:r>
            <w:r>
              <w:rPr>
                <w:noProof/>
                <w:lang w:eastAsia="zh-CN"/>
              </w:rPr>
              <w:t xml:space="preserve">can’t </w:t>
            </w:r>
            <w:r w:rsidR="00C77229">
              <w:rPr>
                <w:noProof/>
                <w:lang w:eastAsia="zh-CN"/>
              </w:rPr>
              <w:t xml:space="preserve">be informed of </w:t>
            </w:r>
            <w:r w:rsidR="005F329D" w:rsidRPr="005F329D">
              <w:rPr>
                <w:noProof/>
                <w:lang w:val="en-US" w:eastAsia="zh-CN"/>
              </w:rPr>
              <w:t xml:space="preserve">missed mobile terminated service </w:t>
            </w:r>
            <w:r w:rsidR="00E04BC3">
              <w:rPr>
                <w:noProof/>
                <w:lang w:eastAsia="zh-CN"/>
              </w:rPr>
              <w:t xml:space="preserve">in </w:t>
            </w:r>
            <w:r w:rsidR="00C77229">
              <w:rPr>
                <w:noProof/>
                <w:lang w:eastAsia="zh-CN"/>
              </w:rPr>
              <w:t xml:space="preserve">order to </w:t>
            </w:r>
            <w:r>
              <w:rPr>
                <w:noProof/>
                <w:lang w:eastAsia="zh-CN"/>
              </w:rPr>
              <w:t>move to better coverage location for the suc</w:t>
            </w:r>
            <w:r w:rsidR="00DC0D9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essful incoming </w:t>
            </w:r>
            <w:r w:rsidR="00DC0D9F">
              <w:rPr>
                <w:noProof/>
                <w:lang w:eastAsia="zh-CN"/>
              </w:rPr>
              <w:t xml:space="preserve">service </w:t>
            </w:r>
            <w:r w:rsidR="00C77229">
              <w:rPr>
                <w:noProof/>
                <w:lang w:eastAsia="zh-CN"/>
              </w:rPr>
              <w:t xml:space="preserve">which will </w:t>
            </w:r>
            <w:r>
              <w:rPr>
                <w:noProof/>
                <w:lang w:eastAsia="zh-CN"/>
              </w:rPr>
              <w:t xml:space="preserve">decrease the service experience for satellite </w:t>
            </w:r>
            <w:r w:rsidR="00C77229">
              <w:rPr>
                <w:noProof/>
                <w:lang w:eastAsia="zh-CN"/>
              </w:rPr>
              <w:t>access</w:t>
            </w:r>
            <w:r w:rsidR="00A21306">
              <w:rPr>
                <w:noProof/>
                <w:lang w:eastAsia="zh-CN"/>
              </w:rPr>
              <w:t>.</w:t>
            </w:r>
          </w:p>
        </w:tc>
      </w:tr>
      <w:tr w:rsidR="001E41F3" w14:paraId="4EB0EC72" w14:textId="77777777" w:rsidTr="00547111">
        <w:tc>
          <w:tcPr>
            <w:tcW w:w="2694" w:type="dxa"/>
            <w:gridSpan w:val="2"/>
          </w:tcPr>
          <w:p w14:paraId="4AD07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C5B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11E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BA4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77A71" w14:textId="24C12FD5" w:rsidR="001E41F3" w:rsidRDefault="00DC0D9F" w:rsidP="00924A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2044B2">
              <w:rPr>
                <w:noProof/>
                <w:lang w:eastAsia="zh-CN"/>
              </w:rPr>
              <w:t>6.46.2</w:t>
            </w:r>
          </w:p>
        </w:tc>
      </w:tr>
      <w:tr w:rsidR="001E41F3" w14:paraId="086EA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FE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33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2F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03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CC9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CE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3576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188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3C4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10A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15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042A1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091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F5C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20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C2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A88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50FF8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025E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F2B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8E3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942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A42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ECF53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4A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36D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105B9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2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B81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8B77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569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3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E88E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3F1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42CE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044B2" w14:paraId="1C5095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C98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58E4A" w14:textId="512ED964" w:rsidR="003219AA" w:rsidRDefault="00321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C8EA343" w14:textId="1C0E2D0C" w:rsidR="005C0267" w:rsidRDefault="005C0267" w:rsidP="00350F4A">
      <w:pPr>
        <w:pStyle w:val="Heading3"/>
      </w:pPr>
      <w:bookmarkStart w:id="2" w:name="_Toc146299376"/>
    </w:p>
    <w:p w14:paraId="66E2E8F1" w14:textId="77777777" w:rsidR="005C0267" w:rsidRDefault="005C0267">
      <w:pPr>
        <w:spacing w:after="0"/>
        <w:rPr>
          <w:rFonts w:ascii="Arial" w:hAnsi="Arial"/>
          <w:sz w:val="28"/>
        </w:rPr>
      </w:pPr>
      <w:r>
        <w:br w:type="page"/>
      </w:r>
    </w:p>
    <w:p w14:paraId="18E1733A" w14:textId="77777777" w:rsidR="00597459" w:rsidRDefault="00597459" w:rsidP="00350F4A">
      <w:pPr>
        <w:pStyle w:val="Heading3"/>
      </w:pPr>
    </w:p>
    <w:p w14:paraId="171A0DC5" w14:textId="77777777" w:rsidR="00597459" w:rsidRPr="00CE2DC7" w:rsidRDefault="00597459" w:rsidP="00597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5387764"/>
      <w:bookmarkStart w:id="4" w:name="_Toc52638809"/>
      <w:bookmarkStart w:id="5" w:name="_Toc59116894"/>
      <w:bookmarkStart w:id="6" w:name="_Toc61885727"/>
      <w:bookmarkStart w:id="7" w:name="_Toc10628184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14:paraId="312A4F3B" w14:textId="77777777" w:rsidR="00ED7DB4" w:rsidRPr="00736B3F" w:rsidRDefault="00ED7DB4" w:rsidP="00ED7DB4">
      <w:pPr>
        <w:pStyle w:val="Heading1"/>
      </w:pPr>
      <w:bookmarkStart w:id="8" w:name="_Toc170457963"/>
      <w:bookmarkStart w:id="9" w:name="_Toc146299375"/>
      <w:r w:rsidRPr="00736B3F">
        <w:t>3</w:t>
      </w:r>
      <w:r w:rsidRPr="00736B3F">
        <w:tab/>
        <w:t>Definitions, symbols and abbreviations</w:t>
      </w:r>
      <w:bookmarkEnd w:id="8"/>
    </w:p>
    <w:p w14:paraId="3F2E63D3" w14:textId="77777777" w:rsidR="00ED7DB4" w:rsidRPr="00736B3F" w:rsidRDefault="00ED7DB4" w:rsidP="00ED7DB4">
      <w:pPr>
        <w:pStyle w:val="Heading2"/>
      </w:pPr>
      <w:bookmarkStart w:id="10" w:name="_Toc45387618"/>
      <w:bookmarkStart w:id="11" w:name="_Toc52638663"/>
      <w:bookmarkStart w:id="12" w:name="_Toc59116748"/>
      <w:bookmarkStart w:id="13" w:name="_Toc61885567"/>
      <w:bookmarkStart w:id="14" w:name="_Toc170457964"/>
      <w:r w:rsidRPr="00736B3F">
        <w:t>3.1</w:t>
      </w:r>
      <w:r w:rsidRPr="00736B3F">
        <w:tab/>
        <w:t>Definitions</w:t>
      </w:r>
      <w:bookmarkEnd w:id="10"/>
      <w:bookmarkEnd w:id="11"/>
      <w:bookmarkEnd w:id="12"/>
      <w:bookmarkEnd w:id="13"/>
      <w:bookmarkEnd w:id="14"/>
    </w:p>
    <w:p w14:paraId="71B863E0" w14:textId="77777777" w:rsidR="00ED7DB4" w:rsidRDefault="00ED7DB4" w:rsidP="00ED7DB4">
      <w:r w:rsidRPr="00736B3F"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 w:rsidRPr="00736B3F">
        <w:t xml:space="preserve">3GPP </w:t>
      </w:r>
      <w:bookmarkEnd w:id="15"/>
      <w:bookmarkEnd w:id="16"/>
      <w:bookmarkEnd w:id="17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0B2977B7" w14:textId="23F5A91D" w:rsidR="00ED7DB4" w:rsidRDefault="00ED7DB4" w:rsidP="00ED7DB4">
      <w:r>
        <w:t>.</w:t>
      </w:r>
    </w:p>
    <w:p w14:paraId="687E7147" w14:textId="74F6A3B1" w:rsidR="00ED7DB4" w:rsidRDefault="00ED7DB4" w:rsidP="00ED7DB4">
      <w:r>
        <w:t>.</w:t>
      </w:r>
    </w:p>
    <w:p w14:paraId="4154AABB" w14:textId="5B051A31" w:rsidR="00D3473F" w:rsidRPr="00402E3F" w:rsidRDefault="00D3473F" w:rsidP="00D3473F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682692C9" w14:textId="77777777" w:rsidR="00D3473F" w:rsidRPr="00736B3F" w:rsidRDefault="00D3473F" w:rsidP="00D3473F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packets successfully delivered to a given </w:t>
      </w:r>
      <w:r>
        <w:t>system entity</w:t>
      </w:r>
      <w:r w:rsidRPr="00736B3F">
        <w:t xml:space="preserve"> within the time constraint required by the targeted service</w:t>
      </w:r>
      <w:r>
        <w:t xml:space="preserve"> out of all the</w:t>
      </w:r>
      <w:r w:rsidRPr="00736B3F">
        <w:t xml:space="preserve"> packets</w:t>
      </w:r>
      <w:r>
        <w:t xml:space="preserve"> transmitted</w:t>
      </w:r>
      <w:r w:rsidRPr="00736B3F">
        <w:t>.</w:t>
      </w:r>
    </w:p>
    <w:p w14:paraId="2ADA1478" w14:textId="77777777" w:rsidR="00D3473F" w:rsidRDefault="00D3473F" w:rsidP="00D3473F">
      <w:r>
        <w:rPr>
          <w:b/>
          <w:bCs/>
        </w:rPr>
        <w:t>renewable energy</w:t>
      </w:r>
      <w:r>
        <w:t>: energy from renewable sources as energy from renewable non-fossil sources, namely wind, solar, aerothermal, geothermal, hydrothermal and ocean energy, hydropower, biomass, landfill gas, sewage treatment plant gas and biogases</w:t>
      </w:r>
    </w:p>
    <w:p w14:paraId="0B500535" w14:textId="77777777" w:rsidR="00D3473F" w:rsidRDefault="00D3473F" w:rsidP="00D3473F">
      <w:pPr>
        <w:pStyle w:val="NO"/>
        <w:rPr>
          <w:ins w:id="18" w:author="Jaffar, Munira" w:date="2024-11-07T17:22:00Z"/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This definition was taken from [</w:t>
      </w:r>
      <w:r>
        <w:rPr>
          <w:rFonts w:hint="eastAsia"/>
          <w:lang w:val="en-US" w:eastAsia="zh-CN"/>
        </w:rPr>
        <w:t>48</w:t>
      </w:r>
      <w:r>
        <w:rPr>
          <w:lang w:eastAsia="zh-CN"/>
        </w:rPr>
        <w:t>].</w:t>
      </w:r>
    </w:p>
    <w:p w14:paraId="4C9E228C" w14:textId="0D69A5E0" w:rsidR="00267F4B" w:rsidRDefault="00267F4B" w:rsidP="005E6D4E">
      <w:pPr>
        <w:pStyle w:val="NO"/>
        <w:ind w:left="0" w:firstLine="0"/>
        <w:rPr>
          <w:b/>
        </w:rPr>
      </w:pPr>
      <w:ins w:id="19" w:author="Jaffar, Munira" w:date="2024-11-07T17:22:00Z">
        <w:r>
          <w:rPr>
            <w:b/>
            <w:noProof/>
          </w:rPr>
          <w:t>Resilient Notification</w:t>
        </w:r>
      </w:ins>
      <w:ins w:id="20" w:author="xu xia" w:date="2025-02-18T17:25:00Z">
        <w:r w:rsidR="00DC0D9F">
          <w:rPr>
            <w:b/>
            <w:noProof/>
          </w:rPr>
          <w:t xml:space="preserve"> Service</w:t>
        </w:r>
      </w:ins>
      <w:ins w:id="21" w:author="Jaffar, Munira" w:date="2024-11-07T17:22:00Z">
        <w:r>
          <w:rPr>
            <w:noProof/>
          </w:rPr>
          <w:t>:</w:t>
        </w:r>
      </w:ins>
      <w:ins w:id="22" w:author="Jaffar, Munira" w:date="2025-02-19T11:24:00Z">
        <w:r w:rsidR="000B5252">
          <w:rPr>
            <w:noProof/>
          </w:rPr>
          <w:t xml:space="preserve"> </w:t>
        </w:r>
      </w:ins>
      <w:ins w:id="23" w:author="Jaffar, Munira" w:date="2024-11-07T17:22:00Z">
        <w:r w:rsidRPr="00CE34BB">
          <w:rPr>
            <w:noProof/>
          </w:rPr>
          <w:t xml:space="preserve">a highly reliable </w:t>
        </w:r>
      </w:ins>
      <w:ins w:id="24" w:author="xu xia" w:date="2025-02-18T17:25:00Z">
        <w:r w:rsidR="00DC0D9F">
          <w:rPr>
            <w:noProof/>
          </w:rPr>
          <w:t>service</w:t>
        </w:r>
      </w:ins>
      <w:ins w:id="25" w:author="Jaffar, Munira" w:date="2024-11-07T17:22:00Z">
        <w:r w:rsidRPr="00CE34BB">
          <w:rPr>
            <w:noProof/>
          </w:rPr>
          <w:t xml:space="preserve"> that delivers notifications directly to user devices, such as smartphones</w:t>
        </w:r>
        <w:r>
          <w:rPr>
            <w:noProof/>
          </w:rPr>
          <w:t xml:space="preserve">, </w:t>
        </w:r>
        <w:r w:rsidRPr="00800ABB">
          <w:rPr>
            <w:noProof/>
          </w:rPr>
          <w:t xml:space="preserve">when </w:t>
        </w:r>
        <w:r w:rsidRPr="000E0E8C">
          <w:rPr>
            <w:noProof/>
          </w:rPr>
          <w:t xml:space="preserve">in poor conditions </w:t>
        </w:r>
        <w:r w:rsidRPr="00800ABB">
          <w:rPr>
            <w:noProof/>
          </w:rPr>
          <w:t>in satellite access</w:t>
        </w:r>
      </w:ins>
    </w:p>
    <w:p w14:paraId="17E46BEB" w14:textId="77777777" w:rsidR="00D3473F" w:rsidRDefault="00D3473F" w:rsidP="00D3473F">
      <w:pPr>
        <w:rPr>
          <w:ins w:id="26" w:author="Jaffar, Munira" w:date="2024-11-07T17:24:00Z"/>
        </w:rPr>
      </w:pPr>
      <w:r>
        <w:rPr>
          <w:b/>
        </w:rPr>
        <w:t>s</w:t>
      </w:r>
      <w:r w:rsidRPr="00C431F4">
        <w:rPr>
          <w:b/>
        </w:rPr>
        <w:t>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</w:t>
      </w:r>
      <w:r w:rsidRPr="00B1557A">
        <w:t xml:space="preserve"> </w:t>
      </w:r>
      <w:r>
        <w:t>m, or Geostationary satellite Earth Orbit (GEO) at 35 786 km altitude.</w:t>
      </w:r>
    </w:p>
    <w:p w14:paraId="74A9C03D" w14:textId="77777777" w:rsidR="009B455C" w:rsidRDefault="009B455C" w:rsidP="00D3473F"/>
    <w:p w14:paraId="6A199E7B" w14:textId="62E399A2" w:rsidR="009B455C" w:rsidRPr="00CE2DC7" w:rsidRDefault="009B455C" w:rsidP="009B4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Second Change * * * *</w:t>
      </w:r>
    </w:p>
    <w:p w14:paraId="38571E58" w14:textId="51EDA333" w:rsidR="000E48BC" w:rsidRDefault="000E48BC" w:rsidP="000E48BC">
      <w:pPr>
        <w:pStyle w:val="Heading3"/>
      </w:pPr>
      <w:r>
        <w:t>6.46.2</w:t>
      </w:r>
      <w:r>
        <w:tab/>
        <w:t>General</w:t>
      </w:r>
      <w:bookmarkEnd w:id="9"/>
    </w:p>
    <w:p w14:paraId="0133E5D9" w14:textId="58E2DC0C" w:rsidR="000E48BC" w:rsidRDefault="000E48BC" w:rsidP="000E48BC">
      <w:bookmarkStart w:id="27" w:name="OLE_LINK10"/>
      <w:r w:rsidRPr="00B1557A">
        <w:t>A 5G system with satellite access shall support</w:t>
      </w:r>
      <w:bookmarkEnd w:id="27"/>
      <w:r w:rsidRPr="00B1557A">
        <w:t xml:space="preserve"> different configurations where the radio access network is either a satellite NG-RAN or a non-3GPP satellite access network, or both.</w:t>
      </w:r>
    </w:p>
    <w:p w14:paraId="1B39B6E7" w14:textId="77777777" w:rsidR="00474948" w:rsidRDefault="00474948" w:rsidP="00474948">
      <w:pPr>
        <w:rPr>
          <w:ins w:id="28" w:author="Jaffar, Munira" w:date="2024-11-04T15:48:00Z"/>
          <w:rFonts w:eastAsia="DengXian"/>
        </w:rPr>
      </w:pPr>
      <w:ins w:id="29" w:author="Jaffar, Munira" w:date="2024-11-04T15:48:00Z">
        <w:r w:rsidRPr="00800ABB">
          <w:rPr>
            <w:rFonts w:eastAsia="DengXian"/>
          </w:rPr>
          <w:t xml:space="preserve">Subject to operator’s policies, a 5G </w:t>
        </w:r>
        <w:r>
          <w:rPr>
            <w:rFonts w:eastAsia="DengXian"/>
          </w:rPr>
          <w:t>S</w:t>
        </w:r>
        <w:r w:rsidRPr="00800ABB">
          <w:rPr>
            <w:rFonts w:eastAsia="DengXian"/>
          </w:rPr>
          <w:t>ystem with satellite access shall be able to</w:t>
        </w:r>
        <w:r>
          <w:rPr>
            <w:rFonts w:eastAsia="DengXian"/>
          </w:rPr>
          <w:t xml:space="preserve"> support </w:t>
        </w:r>
        <w:r w:rsidRPr="00800ABB">
          <w:rPr>
            <w:rFonts w:eastAsia="DengXian"/>
          </w:rPr>
          <w:t>Resilient Notification</w:t>
        </w:r>
        <w:r>
          <w:rPr>
            <w:rFonts w:eastAsia="DengXian"/>
          </w:rPr>
          <w:t xml:space="preserve"> Service to </w:t>
        </w:r>
        <w:r w:rsidRPr="00D672FE">
          <w:rPr>
            <w:rFonts w:eastAsia="DengXian"/>
          </w:rPr>
          <w:t>notify user</w:t>
        </w:r>
        <w:r>
          <w:rPr>
            <w:rFonts w:eastAsia="DengXian"/>
          </w:rPr>
          <w:t xml:space="preserve">s, with valid subscription to the notification service, about </w:t>
        </w:r>
        <w:r w:rsidRPr="00D672FE">
          <w:rPr>
            <w:rFonts w:eastAsia="DengXian"/>
          </w:rPr>
          <w:t xml:space="preserve">a </w:t>
        </w:r>
        <w:r>
          <w:rPr>
            <w:rFonts w:eastAsia="DengXian"/>
          </w:rPr>
          <w:t xml:space="preserve">missed </w:t>
        </w:r>
        <w:r w:rsidRPr="00D672FE">
          <w:rPr>
            <w:rFonts w:eastAsia="DengXian"/>
          </w:rPr>
          <w:t xml:space="preserve">mobile terminated </w:t>
        </w:r>
        <w:r>
          <w:rPr>
            <w:rFonts w:eastAsia="DengXian"/>
          </w:rPr>
          <w:t xml:space="preserve">service </w:t>
        </w:r>
        <w:r w:rsidRPr="00D672FE">
          <w:rPr>
            <w:rFonts w:eastAsia="DengXian"/>
          </w:rPr>
          <w:t xml:space="preserve">when the </w:t>
        </w:r>
        <w:r>
          <w:rPr>
            <w:rFonts w:eastAsia="DengXian"/>
          </w:rPr>
          <w:t>user</w:t>
        </w:r>
        <w:r w:rsidRPr="00D672FE">
          <w:rPr>
            <w:rFonts w:eastAsia="DengXian"/>
          </w:rPr>
          <w:t xml:space="preserve"> </w:t>
        </w:r>
        <w:r>
          <w:rPr>
            <w:rFonts w:eastAsia="DengXian"/>
          </w:rPr>
          <w:t>is</w:t>
        </w:r>
        <w:r w:rsidRPr="00D672FE">
          <w:rPr>
            <w:rFonts w:eastAsia="DengXian"/>
          </w:rPr>
          <w:t xml:space="preserve"> unreachable </w:t>
        </w:r>
        <w:r>
          <w:rPr>
            <w:rFonts w:eastAsia="DengXian"/>
          </w:rPr>
          <w:t>via</w:t>
        </w:r>
        <w:r w:rsidRPr="00D672FE">
          <w:rPr>
            <w:rFonts w:eastAsia="DengXian"/>
          </w:rPr>
          <w:t xml:space="preserve"> satellite access</w:t>
        </w:r>
        <w:r>
          <w:rPr>
            <w:rFonts w:eastAsia="DengXian"/>
          </w:rPr>
          <w:t xml:space="preserve">. </w:t>
        </w:r>
      </w:ins>
    </w:p>
    <w:p w14:paraId="102A86D9" w14:textId="0F618FB9" w:rsidR="00474948" w:rsidRDefault="00474948" w:rsidP="00EE1D0E">
      <w:pPr>
        <w:ind w:left="284"/>
        <w:rPr>
          <w:ins w:id="30" w:author="Jaffar, Munira" w:date="2024-11-04T15:48:00Z"/>
          <w:rFonts w:eastAsia="DengXian"/>
        </w:rPr>
      </w:pPr>
      <w:ins w:id="31" w:author="Jaffar, Munira" w:date="2024-11-04T15:48:00Z">
        <w:r>
          <w:rPr>
            <w:rFonts w:eastAsia="DengXian"/>
          </w:rPr>
          <w:t xml:space="preserve">NOTE: The Resilient Notification </w:t>
        </w:r>
      </w:ins>
      <w:ins w:id="32" w:author="Peter Bleckert" w:date="2025-02-19T17:03:00Z">
        <w:r w:rsidR="00F14388">
          <w:rPr>
            <w:rFonts w:eastAsia="DengXian"/>
          </w:rPr>
          <w:t>S</w:t>
        </w:r>
      </w:ins>
      <w:ins w:id="33" w:author="Jaffar, Munira" w:date="2024-11-04T15:48:00Z">
        <w:r>
          <w:rPr>
            <w:rFonts w:eastAsia="DengXian"/>
          </w:rPr>
          <w:t>ervice can provide the user with service information e.g. caller’s information and service type.</w:t>
        </w:r>
      </w:ins>
    </w:p>
    <w:p w14:paraId="3F055B12" w14:textId="71631BEC" w:rsidR="000E48BC" w:rsidRPr="00F66F2E" w:rsidRDefault="000E48BC" w:rsidP="000429C3">
      <w:pPr>
        <w:pStyle w:val="xmsonormal"/>
        <w:spacing w:before="0" w:beforeAutospacing="0" w:after="180" w:afterAutospacing="0"/>
        <w:rPr>
          <w:rFonts w:ascii="Times New Roman" w:hAnsi="Times New Roman" w:cs="Times New Roman"/>
          <w:sz w:val="20"/>
          <w:szCs w:val="20"/>
        </w:rPr>
      </w:pPr>
      <w:r w:rsidRPr="00F66F2E">
        <w:rPr>
          <w:rFonts w:ascii="Times New Roman" w:hAnsi="Times New Roman" w:cs="Times New Roman"/>
          <w:sz w:val="20"/>
          <w:szCs w:val="20"/>
        </w:rPr>
        <w:t>A UE supporting satellite access shall be able to provide or assist in providing its location to the 5G network.</w:t>
      </w:r>
    </w:p>
    <w:p w14:paraId="457F9A3B" w14:textId="0F33BA76" w:rsidR="00114BA1" w:rsidRDefault="000E48BC" w:rsidP="000E48BC">
      <w:r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5DED226E" w14:textId="029B40B5" w:rsidR="00F168CB" w:rsidRDefault="00F168CB" w:rsidP="00163F77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 w:rsidR="007E4217" w:rsidRPr="007E4217">
        <w:t xml:space="preserve">This is also applicable for UE using only satellite access. </w:t>
      </w:r>
      <w:r w:rsidR="005B2037" w:rsidRPr="005B2037">
        <w:t>The determination of a UE’s location</w:t>
      </w:r>
      <w:r>
        <w:t xml:space="preserve"> </w:t>
      </w:r>
      <w:r w:rsidR="00E524E4">
        <w:t>can</w:t>
      </w:r>
      <w:r>
        <w:t xml:space="preserve"> be</w:t>
      </w:r>
      <w:r w:rsidR="00772FBF">
        <w:t xml:space="preserve"> based on</w:t>
      </w:r>
      <w:r>
        <w:t xml:space="preserve"> </w:t>
      </w:r>
      <w:r w:rsidRPr="00F168CB">
        <w:t xml:space="preserve">3GPP </w:t>
      </w:r>
      <w:r w:rsidR="006C5FB0">
        <w:t xml:space="preserve">and/or non-3GPP </w:t>
      </w:r>
      <w:r w:rsidRPr="00F168CB">
        <w:t>positioning technologies</w:t>
      </w:r>
      <w:r w:rsidR="00E524E4">
        <w:t xml:space="preserve"> subject to operator’s policies</w:t>
      </w:r>
      <w:r>
        <w:t>.</w:t>
      </w:r>
    </w:p>
    <w:p w14:paraId="14820324" w14:textId="326C83E3" w:rsidR="000E48BC" w:rsidRDefault="000E48BC" w:rsidP="000E48BC">
      <w:pPr>
        <w:rPr>
          <w:lang w:eastAsia="zh-CN"/>
        </w:rPr>
      </w:pPr>
      <w:r>
        <w:rPr>
          <w:lang w:eastAsia="zh-CN"/>
        </w:rPr>
        <w:t>A 5G system with satellite access shall be able to support low power MIoT type of communications.</w:t>
      </w:r>
    </w:p>
    <w:p w14:paraId="5ABF47D4" w14:textId="77777777" w:rsidR="000E48BC" w:rsidRDefault="000E48BC" w:rsidP="000E48BC">
      <w:pPr>
        <w:rPr>
          <w:lang w:eastAsia="zh-CN"/>
        </w:rPr>
      </w:pPr>
      <w:r w:rsidRPr="00F5431F">
        <w:rPr>
          <w:lang w:eastAsia="zh-CN"/>
        </w:rPr>
        <w:lastRenderedPageBreak/>
        <w:t>Subject to the regulatory requirements and operator’s policy, a 5G system with satellite access shall be able to provide services to an authorized UE independently of the UE’s GNSS capability.</w:t>
      </w:r>
    </w:p>
    <w:p w14:paraId="163FF1C9" w14:textId="20B779E9" w:rsidR="000E48BC" w:rsidRPr="000E48BC" w:rsidRDefault="000E48BC" w:rsidP="000E48BC">
      <w:r>
        <w:t>Subject to regulatory requirements and operator’s policies, a 5G system with satellite access shall be able to support collection of information on usage statistics and location of the UEs that are connected to the satellite.</w:t>
      </w:r>
    </w:p>
    <w:bookmarkEnd w:id="2"/>
    <w:p w14:paraId="478E9FB8" w14:textId="77777777" w:rsidR="00854BC4" w:rsidRDefault="00854BC4" w:rsidP="00854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5922318" w14:textId="61F56703" w:rsidR="00854BC4" w:rsidRPr="00062A7C" w:rsidRDefault="00854BC4" w:rsidP="006C24EE">
      <w:pPr>
        <w:rPr>
          <w:noProof/>
          <w:lang w:eastAsia="zh-CN"/>
        </w:rPr>
      </w:pPr>
    </w:p>
    <w:sectPr w:rsidR="00854BC4" w:rsidRPr="00062A7C" w:rsidSect="009C63A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BE3A0" w14:textId="77777777" w:rsidR="00EF29CC" w:rsidRDefault="00EF29CC">
      <w:r>
        <w:separator/>
      </w:r>
    </w:p>
  </w:endnote>
  <w:endnote w:type="continuationSeparator" w:id="0">
    <w:p w14:paraId="61AE9439" w14:textId="77777777" w:rsidR="00EF29CC" w:rsidRDefault="00EF2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0F455" w14:textId="77777777" w:rsidR="00EF29CC" w:rsidRDefault="00EF29CC">
      <w:r>
        <w:separator/>
      </w:r>
    </w:p>
  </w:footnote>
  <w:footnote w:type="continuationSeparator" w:id="0">
    <w:p w14:paraId="4F7DF4F7" w14:textId="77777777" w:rsidR="00EF29CC" w:rsidRDefault="00EF2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322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25pt;height:75pt" o:bullet="t">
        <v:imagedata r:id="rId1" o:title="artAF2"/>
      </v:shape>
    </w:pict>
  </w:numPicBullet>
  <w:abstractNum w:abstractNumId="0" w15:restartNumberingAfterBreak="0">
    <w:nsid w:val="03DA049D"/>
    <w:multiLevelType w:val="hybridMultilevel"/>
    <w:tmpl w:val="C2E69E08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7CF44B5"/>
    <w:multiLevelType w:val="hybridMultilevel"/>
    <w:tmpl w:val="5326415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B1F35CB"/>
    <w:multiLevelType w:val="hybridMultilevel"/>
    <w:tmpl w:val="117C2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915E4"/>
    <w:multiLevelType w:val="hybridMultilevel"/>
    <w:tmpl w:val="05840B16"/>
    <w:lvl w:ilvl="0" w:tplc="28E2DD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9AF2239"/>
    <w:multiLevelType w:val="hybridMultilevel"/>
    <w:tmpl w:val="382C7C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F2C388F"/>
    <w:multiLevelType w:val="hybridMultilevel"/>
    <w:tmpl w:val="0FF441AC"/>
    <w:lvl w:ilvl="0" w:tplc="5514769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E7DC4"/>
    <w:multiLevelType w:val="hybridMultilevel"/>
    <w:tmpl w:val="51B4B63A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6262E5"/>
    <w:multiLevelType w:val="hybridMultilevel"/>
    <w:tmpl w:val="6DCCA710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7A2C31"/>
    <w:multiLevelType w:val="hybridMultilevel"/>
    <w:tmpl w:val="3BF23D76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501241488">
    <w:abstractNumId w:val="9"/>
  </w:num>
  <w:num w:numId="2" w16cid:durableId="1454595190">
    <w:abstractNumId w:val="4"/>
  </w:num>
  <w:num w:numId="3" w16cid:durableId="1289509649">
    <w:abstractNumId w:val="3"/>
  </w:num>
  <w:num w:numId="4" w16cid:durableId="1589655008">
    <w:abstractNumId w:val="7"/>
  </w:num>
  <w:num w:numId="5" w16cid:durableId="94402563">
    <w:abstractNumId w:val="2"/>
  </w:num>
  <w:num w:numId="6" w16cid:durableId="2096121487">
    <w:abstractNumId w:val="10"/>
  </w:num>
  <w:num w:numId="7" w16cid:durableId="286545329">
    <w:abstractNumId w:val="0"/>
  </w:num>
  <w:num w:numId="8" w16cid:durableId="1779325137">
    <w:abstractNumId w:val="6"/>
  </w:num>
  <w:num w:numId="9" w16cid:durableId="1288506323">
    <w:abstractNumId w:val="1"/>
  </w:num>
  <w:num w:numId="10" w16cid:durableId="1830366786">
    <w:abstractNumId w:val="8"/>
  </w:num>
  <w:num w:numId="11" w16cid:durableId="832347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ffar, Munira">
    <w15:presenceInfo w15:providerId="AD" w15:userId="S::Munira.Jaffar@hughes.com::04055942-5c4a-42e7-96e7-8ac0dda98f6e"/>
  </w15:person>
  <w15:person w15:author="xu xia">
    <w15:presenceInfo w15:providerId="Windows Live" w15:userId="d34f5cb698bd8f64"/>
  </w15:person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14416"/>
    <w:rsid w:val="00014D9F"/>
    <w:rsid w:val="00017D32"/>
    <w:rsid w:val="0002018E"/>
    <w:rsid w:val="00021103"/>
    <w:rsid w:val="00022E4A"/>
    <w:rsid w:val="00023D7F"/>
    <w:rsid w:val="00025009"/>
    <w:rsid w:val="000321A3"/>
    <w:rsid w:val="0003541F"/>
    <w:rsid w:val="00036E32"/>
    <w:rsid w:val="000429C3"/>
    <w:rsid w:val="00044C69"/>
    <w:rsid w:val="00050BAE"/>
    <w:rsid w:val="0005642B"/>
    <w:rsid w:val="00057403"/>
    <w:rsid w:val="00061242"/>
    <w:rsid w:val="00061ADC"/>
    <w:rsid w:val="000629D4"/>
    <w:rsid w:val="00062A7C"/>
    <w:rsid w:val="00066E63"/>
    <w:rsid w:val="00070503"/>
    <w:rsid w:val="00071226"/>
    <w:rsid w:val="00084B77"/>
    <w:rsid w:val="00084FD4"/>
    <w:rsid w:val="00085EC7"/>
    <w:rsid w:val="00086481"/>
    <w:rsid w:val="00090CA8"/>
    <w:rsid w:val="000A09B7"/>
    <w:rsid w:val="000A2E9D"/>
    <w:rsid w:val="000A4ECF"/>
    <w:rsid w:val="000A6394"/>
    <w:rsid w:val="000A7A15"/>
    <w:rsid w:val="000B130C"/>
    <w:rsid w:val="000B2F89"/>
    <w:rsid w:val="000B5252"/>
    <w:rsid w:val="000B7C43"/>
    <w:rsid w:val="000B7FED"/>
    <w:rsid w:val="000C038A"/>
    <w:rsid w:val="000C0A75"/>
    <w:rsid w:val="000C19F2"/>
    <w:rsid w:val="000C1B9A"/>
    <w:rsid w:val="000C250B"/>
    <w:rsid w:val="000C547E"/>
    <w:rsid w:val="000C5E0F"/>
    <w:rsid w:val="000C6598"/>
    <w:rsid w:val="000D44B3"/>
    <w:rsid w:val="000E3572"/>
    <w:rsid w:val="000E48BC"/>
    <w:rsid w:val="000E542C"/>
    <w:rsid w:val="000E67BE"/>
    <w:rsid w:val="000E6BF1"/>
    <w:rsid w:val="000E7160"/>
    <w:rsid w:val="000F254D"/>
    <w:rsid w:val="00101878"/>
    <w:rsid w:val="00110F1A"/>
    <w:rsid w:val="00114BA1"/>
    <w:rsid w:val="00115329"/>
    <w:rsid w:val="00117171"/>
    <w:rsid w:val="00124566"/>
    <w:rsid w:val="00125B3A"/>
    <w:rsid w:val="00125CE3"/>
    <w:rsid w:val="00126370"/>
    <w:rsid w:val="00126F61"/>
    <w:rsid w:val="00127BEE"/>
    <w:rsid w:val="00145D43"/>
    <w:rsid w:val="001515FF"/>
    <w:rsid w:val="00152EB0"/>
    <w:rsid w:val="0015763B"/>
    <w:rsid w:val="00161076"/>
    <w:rsid w:val="00163F77"/>
    <w:rsid w:val="00170298"/>
    <w:rsid w:val="00171CE7"/>
    <w:rsid w:val="001814AA"/>
    <w:rsid w:val="00192C46"/>
    <w:rsid w:val="0019379E"/>
    <w:rsid w:val="001A08B3"/>
    <w:rsid w:val="001A47FF"/>
    <w:rsid w:val="001A7B60"/>
    <w:rsid w:val="001B1750"/>
    <w:rsid w:val="001B4BC5"/>
    <w:rsid w:val="001B52F0"/>
    <w:rsid w:val="001B5624"/>
    <w:rsid w:val="001B7A65"/>
    <w:rsid w:val="001C1803"/>
    <w:rsid w:val="001C5DE8"/>
    <w:rsid w:val="001D18FC"/>
    <w:rsid w:val="001D23E9"/>
    <w:rsid w:val="001D51C6"/>
    <w:rsid w:val="001E1D07"/>
    <w:rsid w:val="001E2366"/>
    <w:rsid w:val="001E2B7F"/>
    <w:rsid w:val="001E41F3"/>
    <w:rsid w:val="001F28F0"/>
    <w:rsid w:val="001F3188"/>
    <w:rsid w:val="002044B2"/>
    <w:rsid w:val="002075A2"/>
    <w:rsid w:val="00211980"/>
    <w:rsid w:val="0021488A"/>
    <w:rsid w:val="00216A70"/>
    <w:rsid w:val="0021799A"/>
    <w:rsid w:val="002247DD"/>
    <w:rsid w:val="002248E3"/>
    <w:rsid w:val="00230D66"/>
    <w:rsid w:val="00231636"/>
    <w:rsid w:val="00232964"/>
    <w:rsid w:val="0023683A"/>
    <w:rsid w:val="00242E2D"/>
    <w:rsid w:val="0024587B"/>
    <w:rsid w:val="00246F4C"/>
    <w:rsid w:val="00251743"/>
    <w:rsid w:val="00251975"/>
    <w:rsid w:val="00251C86"/>
    <w:rsid w:val="00253712"/>
    <w:rsid w:val="00255276"/>
    <w:rsid w:val="0026004D"/>
    <w:rsid w:val="00261C0E"/>
    <w:rsid w:val="002640DD"/>
    <w:rsid w:val="0026657E"/>
    <w:rsid w:val="0026666D"/>
    <w:rsid w:val="00267F4B"/>
    <w:rsid w:val="00271D4E"/>
    <w:rsid w:val="00275D12"/>
    <w:rsid w:val="00280406"/>
    <w:rsid w:val="00281742"/>
    <w:rsid w:val="00281CEB"/>
    <w:rsid w:val="00283FEE"/>
    <w:rsid w:val="00284FEB"/>
    <w:rsid w:val="002860C4"/>
    <w:rsid w:val="00286B4E"/>
    <w:rsid w:val="00286E8E"/>
    <w:rsid w:val="002920AA"/>
    <w:rsid w:val="00292416"/>
    <w:rsid w:val="00292CA7"/>
    <w:rsid w:val="00295C81"/>
    <w:rsid w:val="002971F7"/>
    <w:rsid w:val="002977AD"/>
    <w:rsid w:val="002A2217"/>
    <w:rsid w:val="002A4567"/>
    <w:rsid w:val="002B19B2"/>
    <w:rsid w:val="002B32FD"/>
    <w:rsid w:val="002B5741"/>
    <w:rsid w:val="002B7BD0"/>
    <w:rsid w:val="002C02BA"/>
    <w:rsid w:val="002C4FB6"/>
    <w:rsid w:val="002D042B"/>
    <w:rsid w:val="002D0D05"/>
    <w:rsid w:val="002D69F7"/>
    <w:rsid w:val="002D711E"/>
    <w:rsid w:val="002E472E"/>
    <w:rsid w:val="002E5A54"/>
    <w:rsid w:val="002F0542"/>
    <w:rsid w:val="002F13B6"/>
    <w:rsid w:val="002F3F6F"/>
    <w:rsid w:val="002F64B8"/>
    <w:rsid w:val="002F69C4"/>
    <w:rsid w:val="0030389F"/>
    <w:rsid w:val="00303A8A"/>
    <w:rsid w:val="00303B60"/>
    <w:rsid w:val="00305409"/>
    <w:rsid w:val="00305649"/>
    <w:rsid w:val="00307236"/>
    <w:rsid w:val="003117C8"/>
    <w:rsid w:val="00312B5D"/>
    <w:rsid w:val="003141C8"/>
    <w:rsid w:val="003141FB"/>
    <w:rsid w:val="00314356"/>
    <w:rsid w:val="00315397"/>
    <w:rsid w:val="003219AA"/>
    <w:rsid w:val="003224ED"/>
    <w:rsid w:val="00326FB9"/>
    <w:rsid w:val="00327016"/>
    <w:rsid w:val="00334EAD"/>
    <w:rsid w:val="0033677C"/>
    <w:rsid w:val="003378F5"/>
    <w:rsid w:val="00341F0A"/>
    <w:rsid w:val="003441CE"/>
    <w:rsid w:val="00350F4A"/>
    <w:rsid w:val="00353D1B"/>
    <w:rsid w:val="003609EF"/>
    <w:rsid w:val="003622B0"/>
    <w:rsid w:val="0036231A"/>
    <w:rsid w:val="00364338"/>
    <w:rsid w:val="003659D7"/>
    <w:rsid w:val="00367D3D"/>
    <w:rsid w:val="00372633"/>
    <w:rsid w:val="00374DD4"/>
    <w:rsid w:val="00385245"/>
    <w:rsid w:val="003862D9"/>
    <w:rsid w:val="00386BE9"/>
    <w:rsid w:val="003902C6"/>
    <w:rsid w:val="0039085D"/>
    <w:rsid w:val="00392A46"/>
    <w:rsid w:val="00396843"/>
    <w:rsid w:val="00397BBC"/>
    <w:rsid w:val="003A36AB"/>
    <w:rsid w:val="003B20EE"/>
    <w:rsid w:val="003C10A5"/>
    <w:rsid w:val="003C24B2"/>
    <w:rsid w:val="003C5A57"/>
    <w:rsid w:val="003C6DA9"/>
    <w:rsid w:val="003D161F"/>
    <w:rsid w:val="003D52F2"/>
    <w:rsid w:val="003E01FA"/>
    <w:rsid w:val="003E1A36"/>
    <w:rsid w:val="003E2372"/>
    <w:rsid w:val="003E4829"/>
    <w:rsid w:val="003F16BC"/>
    <w:rsid w:val="003F574B"/>
    <w:rsid w:val="003F7836"/>
    <w:rsid w:val="0040074B"/>
    <w:rsid w:val="00410371"/>
    <w:rsid w:val="0041541A"/>
    <w:rsid w:val="00421BB5"/>
    <w:rsid w:val="004242F1"/>
    <w:rsid w:val="004261CB"/>
    <w:rsid w:val="004318ED"/>
    <w:rsid w:val="0043546E"/>
    <w:rsid w:val="004369E7"/>
    <w:rsid w:val="0043784F"/>
    <w:rsid w:val="00442230"/>
    <w:rsid w:val="00454BB9"/>
    <w:rsid w:val="00461761"/>
    <w:rsid w:val="0046367D"/>
    <w:rsid w:val="0046466D"/>
    <w:rsid w:val="0046746C"/>
    <w:rsid w:val="00467514"/>
    <w:rsid w:val="004701C9"/>
    <w:rsid w:val="00474948"/>
    <w:rsid w:val="00483959"/>
    <w:rsid w:val="004A0E32"/>
    <w:rsid w:val="004A3581"/>
    <w:rsid w:val="004B4D96"/>
    <w:rsid w:val="004B592E"/>
    <w:rsid w:val="004B75B7"/>
    <w:rsid w:val="004B787F"/>
    <w:rsid w:val="004C159A"/>
    <w:rsid w:val="004C4C91"/>
    <w:rsid w:val="004D1D5E"/>
    <w:rsid w:val="004D7379"/>
    <w:rsid w:val="004E13DB"/>
    <w:rsid w:val="004E27A6"/>
    <w:rsid w:val="004F118E"/>
    <w:rsid w:val="00510846"/>
    <w:rsid w:val="0051580D"/>
    <w:rsid w:val="00515FED"/>
    <w:rsid w:val="005170EE"/>
    <w:rsid w:val="00527C88"/>
    <w:rsid w:val="005303A4"/>
    <w:rsid w:val="00531DE2"/>
    <w:rsid w:val="005329EB"/>
    <w:rsid w:val="0053432F"/>
    <w:rsid w:val="005409AD"/>
    <w:rsid w:val="00542097"/>
    <w:rsid w:val="00543492"/>
    <w:rsid w:val="00544ECD"/>
    <w:rsid w:val="00547111"/>
    <w:rsid w:val="00553203"/>
    <w:rsid w:val="00565717"/>
    <w:rsid w:val="00567F49"/>
    <w:rsid w:val="00571651"/>
    <w:rsid w:val="00580734"/>
    <w:rsid w:val="00582925"/>
    <w:rsid w:val="00584307"/>
    <w:rsid w:val="00592D74"/>
    <w:rsid w:val="00593294"/>
    <w:rsid w:val="00594C68"/>
    <w:rsid w:val="00597459"/>
    <w:rsid w:val="005A2913"/>
    <w:rsid w:val="005A4A6D"/>
    <w:rsid w:val="005A7D78"/>
    <w:rsid w:val="005A7DB8"/>
    <w:rsid w:val="005A7EF1"/>
    <w:rsid w:val="005B2037"/>
    <w:rsid w:val="005B5249"/>
    <w:rsid w:val="005B61BB"/>
    <w:rsid w:val="005B6366"/>
    <w:rsid w:val="005B63A3"/>
    <w:rsid w:val="005C0267"/>
    <w:rsid w:val="005C0D61"/>
    <w:rsid w:val="005C1C57"/>
    <w:rsid w:val="005C2795"/>
    <w:rsid w:val="005C2F7A"/>
    <w:rsid w:val="005C4CA8"/>
    <w:rsid w:val="005C7FA3"/>
    <w:rsid w:val="005D1E27"/>
    <w:rsid w:val="005D33E8"/>
    <w:rsid w:val="005D3BDE"/>
    <w:rsid w:val="005D5CE6"/>
    <w:rsid w:val="005E2937"/>
    <w:rsid w:val="005E2C44"/>
    <w:rsid w:val="005E5236"/>
    <w:rsid w:val="005E6D4E"/>
    <w:rsid w:val="005F329D"/>
    <w:rsid w:val="005F53C4"/>
    <w:rsid w:val="006013B9"/>
    <w:rsid w:val="006038D5"/>
    <w:rsid w:val="00607A3A"/>
    <w:rsid w:val="006120A8"/>
    <w:rsid w:val="006121BB"/>
    <w:rsid w:val="00617F06"/>
    <w:rsid w:val="00621188"/>
    <w:rsid w:val="00622AAE"/>
    <w:rsid w:val="006252AE"/>
    <w:rsid w:val="006257ED"/>
    <w:rsid w:val="006262CC"/>
    <w:rsid w:val="00626DAC"/>
    <w:rsid w:val="00632292"/>
    <w:rsid w:val="00632894"/>
    <w:rsid w:val="0064030A"/>
    <w:rsid w:val="00644A10"/>
    <w:rsid w:val="0065292F"/>
    <w:rsid w:val="00654E0A"/>
    <w:rsid w:val="00656554"/>
    <w:rsid w:val="00664C0C"/>
    <w:rsid w:val="00665C47"/>
    <w:rsid w:val="00671546"/>
    <w:rsid w:val="0067792C"/>
    <w:rsid w:val="00677F58"/>
    <w:rsid w:val="00680614"/>
    <w:rsid w:val="00682980"/>
    <w:rsid w:val="00683DFA"/>
    <w:rsid w:val="00685AE2"/>
    <w:rsid w:val="0069087B"/>
    <w:rsid w:val="006928B1"/>
    <w:rsid w:val="00693623"/>
    <w:rsid w:val="00693EB2"/>
    <w:rsid w:val="00695808"/>
    <w:rsid w:val="006A0424"/>
    <w:rsid w:val="006A19BD"/>
    <w:rsid w:val="006A1BAF"/>
    <w:rsid w:val="006A6B53"/>
    <w:rsid w:val="006B46FB"/>
    <w:rsid w:val="006C24EE"/>
    <w:rsid w:val="006C3F30"/>
    <w:rsid w:val="006C5BC4"/>
    <w:rsid w:val="006C5FB0"/>
    <w:rsid w:val="006C6A2C"/>
    <w:rsid w:val="006D02ED"/>
    <w:rsid w:val="006D16EB"/>
    <w:rsid w:val="006D7F52"/>
    <w:rsid w:val="006E0DEC"/>
    <w:rsid w:val="006E0FBC"/>
    <w:rsid w:val="006E21FB"/>
    <w:rsid w:val="006E3162"/>
    <w:rsid w:val="006E38D6"/>
    <w:rsid w:val="006E5D84"/>
    <w:rsid w:val="006E7E3C"/>
    <w:rsid w:val="006F1230"/>
    <w:rsid w:val="006F5F07"/>
    <w:rsid w:val="006F7CEE"/>
    <w:rsid w:val="00702B88"/>
    <w:rsid w:val="007061BC"/>
    <w:rsid w:val="0071243C"/>
    <w:rsid w:val="00722BA9"/>
    <w:rsid w:val="00724530"/>
    <w:rsid w:val="00725C96"/>
    <w:rsid w:val="00725F4C"/>
    <w:rsid w:val="00726012"/>
    <w:rsid w:val="007270A5"/>
    <w:rsid w:val="00733211"/>
    <w:rsid w:val="007408DC"/>
    <w:rsid w:val="00750ED8"/>
    <w:rsid w:val="007525BD"/>
    <w:rsid w:val="007535F8"/>
    <w:rsid w:val="00755B1D"/>
    <w:rsid w:val="00763BF5"/>
    <w:rsid w:val="00772FBF"/>
    <w:rsid w:val="007733F7"/>
    <w:rsid w:val="00776667"/>
    <w:rsid w:val="00777ED9"/>
    <w:rsid w:val="0078248F"/>
    <w:rsid w:val="007872E1"/>
    <w:rsid w:val="00792342"/>
    <w:rsid w:val="0079251F"/>
    <w:rsid w:val="007966A3"/>
    <w:rsid w:val="007977A8"/>
    <w:rsid w:val="007A2AB7"/>
    <w:rsid w:val="007A4F9D"/>
    <w:rsid w:val="007A68FB"/>
    <w:rsid w:val="007B06CA"/>
    <w:rsid w:val="007B2886"/>
    <w:rsid w:val="007B512A"/>
    <w:rsid w:val="007C2097"/>
    <w:rsid w:val="007D6327"/>
    <w:rsid w:val="007D6A07"/>
    <w:rsid w:val="007E14F3"/>
    <w:rsid w:val="007E3AA8"/>
    <w:rsid w:val="007E4217"/>
    <w:rsid w:val="007F084D"/>
    <w:rsid w:val="007F24DE"/>
    <w:rsid w:val="007F5556"/>
    <w:rsid w:val="007F7259"/>
    <w:rsid w:val="007F72F7"/>
    <w:rsid w:val="008040A8"/>
    <w:rsid w:val="00804A4D"/>
    <w:rsid w:val="00814EAD"/>
    <w:rsid w:val="00814F62"/>
    <w:rsid w:val="008226C3"/>
    <w:rsid w:val="00825A4D"/>
    <w:rsid w:val="008279FA"/>
    <w:rsid w:val="00830ADD"/>
    <w:rsid w:val="00832407"/>
    <w:rsid w:val="008344C8"/>
    <w:rsid w:val="008362EC"/>
    <w:rsid w:val="00854BC4"/>
    <w:rsid w:val="00855495"/>
    <w:rsid w:val="00855C3B"/>
    <w:rsid w:val="008566E0"/>
    <w:rsid w:val="00856716"/>
    <w:rsid w:val="008577B9"/>
    <w:rsid w:val="0086128A"/>
    <w:rsid w:val="008617B4"/>
    <w:rsid w:val="008626E7"/>
    <w:rsid w:val="00863233"/>
    <w:rsid w:val="00864D92"/>
    <w:rsid w:val="008667BE"/>
    <w:rsid w:val="008702C6"/>
    <w:rsid w:val="00870EE7"/>
    <w:rsid w:val="00873844"/>
    <w:rsid w:val="00885F51"/>
    <w:rsid w:val="008863B9"/>
    <w:rsid w:val="00887E61"/>
    <w:rsid w:val="008908F7"/>
    <w:rsid w:val="0089438B"/>
    <w:rsid w:val="008A2025"/>
    <w:rsid w:val="008A4517"/>
    <w:rsid w:val="008A45A6"/>
    <w:rsid w:val="008B2834"/>
    <w:rsid w:val="008C0758"/>
    <w:rsid w:val="008C11C9"/>
    <w:rsid w:val="008C23D5"/>
    <w:rsid w:val="008C266E"/>
    <w:rsid w:val="008C2FBB"/>
    <w:rsid w:val="008C3A9F"/>
    <w:rsid w:val="008C712C"/>
    <w:rsid w:val="008D2928"/>
    <w:rsid w:val="008D5F73"/>
    <w:rsid w:val="008E18A0"/>
    <w:rsid w:val="008E2285"/>
    <w:rsid w:val="008E3B47"/>
    <w:rsid w:val="008E6A11"/>
    <w:rsid w:val="008F3238"/>
    <w:rsid w:val="008F3789"/>
    <w:rsid w:val="008F686C"/>
    <w:rsid w:val="008F722B"/>
    <w:rsid w:val="00902358"/>
    <w:rsid w:val="009148DE"/>
    <w:rsid w:val="0091559C"/>
    <w:rsid w:val="0091567A"/>
    <w:rsid w:val="00915D61"/>
    <w:rsid w:val="0091787D"/>
    <w:rsid w:val="00924A25"/>
    <w:rsid w:val="0093799F"/>
    <w:rsid w:val="00941E30"/>
    <w:rsid w:val="0095021B"/>
    <w:rsid w:val="00952223"/>
    <w:rsid w:val="009578BA"/>
    <w:rsid w:val="00957EC1"/>
    <w:rsid w:val="00961F36"/>
    <w:rsid w:val="00964427"/>
    <w:rsid w:val="00967CF5"/>
    <w:rsid w:val="00967E33"/>
    <w:rsid w:val="009777D9"/>
    <w:rsid w:val="00983973"/>
    <w:rsid w:val="009872B3"/>
    <w:rsid w:val="00990720"/>
    <w:rsid w:val="00991AFA"/>
    <w:rsid w:val="00991B88"/>
    <w:rsid w:val="009A1EAD"/>
    <w:rsid w:val="009A2318"/>
    <w:rsid w:val="009A5753"/>
    <w:rsid w:val="009A579D"/>
    <w:rsid w:val="009A6035"/>
    <w:rsid w:val="009A703B"/>
    <w:rsid w:val="009A7B38"/>
    <w:rsid w:val="009B136C"/>
    <w:rsid w:val="009B455C"/>
    <w:rsid w:val="009B6336"/>
    <w:rsid w:val="009C39D5"/>
    <w:rsid w:val="009C4D49"/>
    <w:rsid w:val="009C5DAD"/>
    <w:rsid w:val="009C63AE"/>
    <w:rsid w:val="009D0D5C"/>
    <w:rsid w:val="009D166B"/>
    <w:rsid w:val="009D655D"/>
    <w:rsid w:val="009D7334"/>
    <w:rsid w:val="009E1990"/>
    <w:rsid w:val="009E3297"/>
    <w:rsid w:val="009E4F14"/>
    <w:rsid w:val="009F277F"/>
    <w:rsid w:val="009F6B0A"/>
    <w:rsid w:val="009F6C14"/>
    <w:rsid w:val="009F734F"/>
    <w:rsid w:val="00A00235"/>
    <w:rsid w:val="00A01F13"/>
    <w:rsid w:val="00A156C5"/>
    <w:rsid w:val="00A171D5"/>
    <w:rsid w:val="00A17B1B"/>
    <w:rsid w:val="00A200D1"/>
    <w:rsid w:val="00A21306"/>
    <w:rsid w:val="00A246B6"/>
    <w:rsid w:val="00A267F2"/>
    <w:rsid w:val="00A27D25"/>
    <w:rsid w:val="00A30295"/>
    <w:rsid w:val="00A43373"/>
    <w:rsid w:val="00A47E70"/>
    <w:rsid w:val="00A50A8B"/>
    <w:rsid w:val="00A50CF0"/>
    <w:rsid w:val="00A54A83"/>
    <w:rsid w:val="00A600DF"/>
    <w:rsid w:val="00A6076D"/>
    <w:rsid w:val="00A64758"/>
    <w:rsid w:val="00A65592"/>
    <w:rsid w:val="00A723B2"/>
    <w:rsid w:val="00A73E57"/>
    <w:rsid w:val="00A7447C"/>
    <w:rsid w:val="00A7671C"/>
    <w:rsid w:val="00A8458D"/>
    <w:rsid w:val="00A92136"/>
    <w:rsid w:val="00A96F37"/>
    <w:rsid w:val="00AA2CBC"/>
    <w:rsid w:val="00AA34BB"/>
    <w:rsid w:val="00AA4539"/>
    <w:rsid w:val="00AB09EF"/>
    <w:rsid w:val="00AB1F70"/>
    <w:rsid w:val="00AB3BA8"/>
    <w:rsid w:val="00AB765E"/>
    <w:rsid w:val="00AC000A"/>
    <w:rsid w:val="00AC5820"/>
    <w:rsid w:val="00AD1CD8"/>
    <w:rsid w:val="00AD4814"/>
    <w:rsid w:val="00AE4EF8"/>
    <w:rsid w:val="00B02EE9"/>
    <w:rsid w:val="00B03A8C"/>
    <w:rsid w:val="00B12F39"/>
    <w:rsid w:val="00B13BB8"/>
    <w:rsid w:val="00B16F6F"/>
    <w:rsid w:val="00B17535"/>
    <w:rsid w:val="00B1768B"/>
    <w:rsid w:val="00B22ECA"/>
    <w:rsid w:val="00B258BB"/>
    <w:rsid w:val="00B30E7E"/>
    <w:rsid w:val="00B37E17"/>
    <w:rsid w:val="00B42F75"/>
    <w:rsid w:val="00B451C3"/>
    <w:rsid w:val="00B55FD7"/>
    <w:rsid w:val="00B62DE2"/>
    <w:rsid w:val="00B67B97"/>
    <w:rsid w:val="00B70FC2"/>
    <w:rsid w:val="00B729EE"/>
    <w:rsid w:val="00B813CB"/>
    <w:rsid w:val="00B82EBB"/>
    <w:rsid w:val="00B830AF"/>
    <w:rsid w:val="00B871A6"/>
    <w:rsid w:val="00B87899"/>
    <w:rsid w:val="00B90F7A"/>
    <w:rsid w:val="00B95E05"/>
    <w:rsid w:val="00B968C8"/>
    <w:rsid w:val="00B978BE"/>
    <w:rsid w:val="00BA2669"/>
    <w:rsid w:val="00BA3EC5"/>
    <w:rsid w:val="00BA51D9"/>
    <w:rsid w:val="00BB0AE9"/>
    <w:rsid w:val="00BB0DEA"/>
    <w:rsid w:val="00BB57E0"/>
    <w:rsid w:val="00BB5DFC"/>
    <w:rsid w:val="00BB79B0"/>
    <w:rsid w:val="00BC5C60"/>
    <w:rsid w:val="00BC607C"/>
    <w:rsid w:val="00BC7459"/>
    <w:rsid w:val="00BD279D"/>
    <w:rsid w:val="00BD5B6F"/>
    <w:rsid w:val="00BD5F6E"/>
    <w:rsid w:val="00BD6BB8"/>
    <w:rsid w:val="00BE0BE0"/>
    <w:rsid w:val="00BE21DD"/>
    <w:rsid w:val="00BE3EDE"/>
    <w:rsid w:val="00BF11A7"/>
    <w:rsid w:val="00C01DEC"/>
    <w:rsid w:val="00C05585"/>
    <w:rsid w:val="00C06EAB"/>
    <w:rsid w:val="00C10171"/>
    <w:rsid w:val="00C14693"/>
    <w:rsid w:val="00C1538A"/>
    <w:rsid w:val="00C16825"/>
    <w:rsid w:val="00C2159B"/>
    <w:rsid w:val="00C25AFE"/>
    <w:rsid w:val="00C30207"/>
    <w:rsid w:val="00C33450"/>
    <w:rsid w:val="00C3486B"/>
    <w:rsid w:val="00C35B1A"/>
    <w:rsid w:val="00C37C25"/>
    <w:rsid w:val="00C50E7E"/>
    <w:rsid w:val="00C555D2"/>
    <w:rsid w:val="00C60D92"/>
    <w:rsid w:val="00C61214"/>
    <w:rsid w:val="00C628BA"/>
    <w:rsid w:val="00C630F6"/>
    <w:rsid w:val="00C66BA2"/>
    <w:rsid w:val="00C676F0"/>
    <w:rsid w:val="00C75AF7"/>
    <w:rsid w:val="00C760C9"/>
    <w:rsid w:val="00C77229"/>
    <w:rsid w:val="00C8105C"/>
    <w:rsid w:val="00C92B0C"/>
    <w:rsid w:val="00C9542A"/>
    <w:rsid w:val="00C95985"/>
    <w:rsid w:val="00C9764D"/>
    <w:rsid w:val="00C9791C"/>
    <w:rsid w:val="00CA067F"/>
    <w:rsid w:val="00CB0859"/>
    <w:rsid w:val="00CB4FDB"/>
    <w:rsid w:val="00CC1055"/>
    <w:rsid w:val="00CC3EBD"/>
    <w:rsid w:val="00CC5026"/>
    <w:rsid w:val="00CC68D0"/>
    <w:rsid w:val="00CD337F"/>
    <w:rsid w:val="00CD6D06"/>
    <w:rsid w:val="00CE14E9"/>
    <w:rsid w:val="00CE2DC7"/>
    <w:rsid w:val="00CE3F90"/>
    <w:rsid w:val="00CF0E2E"/>
    <w:rsid w:val="00CF3027"/>
    <w:rsid w:val="00CF332C"/>
    <w:rsid w:val="00CF4099"/>
    <w:rsid w:val="00D0295B"/>
    <w:rsid w:val="00D03F9A"/>
    <w:rsid w:val="00D059F6"/>
    <w:rsid w:val="00D06D51"/>
    <w:rsid w:val="00D1235F"/>
    <w:rsid w:val="00D24991"/>
    <w:rsid w:val="00D24DAD"/>
    <w:rsid w:val="00D267FA"/>
    <w:rsid w:val="00D30BAD"/>
    <w:rsid w:val="00D3473F"/>
    <w:rsid w:val="00D36B8D"/>
    <w:rsid w:val="00D4254A"/>
    <w:rsid w:val="00D4587A"/>
    <w:rsid w:val="00D473C1"/>
    <w:rsid w:val="00D50255"/>
    <w:rsid w:val="00D50667"/>
    <w:rsid w:val="00D602D3"/>
    <w:rsid w:val="00D61ABF"/>
    <w:rsid w:val="00D6476E"/>
    <w:rsid w:val="00D65C5E"/>
    <w:rsid w:val="00D661A2"/>
    <w:rsid w:val="00D66520"/>
    <w:rsid w:val="00D76AF6"/>
    <w:rsid w:val="00D77F77"/>
    <w:rsid w:val="00D80C56"/>
    <w:rsid w:val="00D82A98"/>
    <w:rsid w:val="00D86482"/>
    <w:rsid w:val="00D950DE"/>
    <w:rsid w:val="00DA0729"/>
    <w:rsid w:val="00DA1DEF"/>
    <w:rsid w:val="00DA6A9A"/>
    <w:rsid w:val="00DA6C1D"/>
    <w:rsid w:val="00DB161B"/>
    <w:rsid w:val="00DB18D6"/>
    <w:rsid w:val="00DB6983"/>
    <w:rsid w:val="00DC0079"/>
    <w:rsid w:val="00DC0D9F"/>
    <w:rsid w:val="00DC1236"/>
    <w:rsid w:val="00DD03F6"/>
    <w:rsid w:val="00DD055A"/>
    <w:rsid w:val="00DD31CA"/>
    <w:rsid w:val="00DD396F"/>
    <w:rsid w:val="00DD7772"/>
    <w:rsid w:val="00DD7F26"/>
    <w:rsid w:val="00DE1E99"/>
    <w:rsid w:val="00DE2F9E"/>
    <w:rsid w:val="00DE34CF"/>
    <w:rsid w:val="00DE687F"/>
    <w:rsid w:val="00DF0AD4"/>
    <w:rsid w:val="00DF2AFE"/>
    <w:rsid w:val="00DF3D73"/>
    <w:rsid w:val="00E04BC3"/>
    <w:rsid w:val="00E04D00"/>
    <w:rsid w:val="00E04E8B"/>
    <w:rsid w:val="00E120E7"/>
    <w:rsid w:val="00E12309"/>
    <w:rsid w:val="00E13F3D"/>
    <w:rsid w:val="00E1517C"/>
    <w:rsid w:val="00E22A5F"/>
    <w:rsid w:val="00E26ADB"/>
    <w:rsid w:val="00E31AD2"/>
    <w:rsid w:val="00E3377B"/>
    <w:rsid w:val="00E34898"/>
    <w:rsid w:val="00E34E12"/>
    <w:rsid w:val="00E377E1"/>
    <w:rsid w:val="00E41823"/>
    <w:rsid w:val="00E435AF"/>
    <w:rsid w:val="00E5084A"/>
    <w:rsid w:val="00E52054"/>
    <w:rsid w:val="00E524E4"/>
    <w:rsid w:val="00E52575"/>
    <w:rsid w:val="00E537A8"/>
    <w:rsid w:val="00E55D7C"/>
    <w:rsid w:val="00E57DB4"/>
    <w:rsid w:val="00E60190"/>
    <w:rsid w:val="00E611D8"/>
    <w:rsid w:val="00E63D09"/>
    <w:rsid w:val="00E64913"/>
    <w:rsid w:val="00E65128"/>
    <w:rsid w:val="00E658F5"/>
    <w:rsid w:val="00E6771E"/>
    <w:rsid w:val="00E6781C"/>
    <w:rsid w:val="00E72BD2"/>
    <w:rsid w:val="00E735E3"/>
    <w:rsid w:val="00E84C8C"/>
    <w:rsid w:val="00E90897"/>
    <w:rsid w:val="00EA16D3"/>
    <w:rsid w:val="00EA2DD3"/>
    <w:rsid w:val="00EA6CED"/>
    <w:rsid w:val="00EB09B7"/>
    <w:rsid w:val="00EB3A8D"/>
    <w:rsid w:val="00EC5448"/>
    <w:rsid w:val="00EC56FE"/>
    <w:rsid w:val="00ED45A8"/>
    <w:rsid w:val="00ED7DB4"/>
    <w:rsid w:val="00EE1D0E"/>
    <w:rsid w:val="00EE5DD5"/>
    <w:rsid w:val="00EE7D7C"/>
    <w:rsid w:val="00EF04E8"/>
    <w:rsid w:val="00EF09F6"/>
    <w:rsid w:val="00EF29CC"/>
    <w:rsid w:val="00EF2E4A"/>
    <w:rsid w:val="00EF4E38"/>
    <w:rsid w:val="00F01C85"/>
    <w:rsid w:val="00F14388"/>
    <w:rsid w:val="00F164DD"/>
    <w:rsid w:val="00F168CB"/>
    <w:rsid w:val="00F22BF5"/>
    <w:rsid w:val="00F25D98"/>
    <w:rsid w:val="00F2680B"/>
    <w:rsid w:val="00F300FB"/>
    <w:rsid w:val="00F33800"/>
    <w:rsid w:val="00F37385"/>
    <w:rsid w:val="00F463E1"/>
    <w:rsid w:val="00F55BCA"/>
    <w:rsid w:val="00F55C06"/>
    <w:rsid w:val="00F56744"/>
    <w:rsid w:val="00F66F2E"/>
    <w:rsid w:val="00F729FB"/>
    <w:rsid w:val="00F80343"/>
    <w:rsid w:val="00F82F16"/>
    <w:rsid w:val="00F965C5"/>
    <w:rsid w:val="00F96B0B"/>
    <w:rsid w:val="00FA3379"/>
    <w:rsid w:val="00FA4BD0"/>
    <w:rsid w:val="00FA5BB4"/>
    <w:rsid w:val="00FA601B"/>
    <w:rsid w:val="00FB3C1F"/>
    <w:rsid w:val="00FB4184"/>
    <w:rsid w:val="00FB6386"/>
    <w:rsid w:val="00FC2344"/>
    <w:rsid w:val="00FD1C93"/>
    <w:rsid w:val="00FE4AE5"/>
    <w:rsid w:val="00FF0AC6"/>
    <w:rsid w:val="00FF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2"/>
    </o:shapelayout>
  </w:shapeDefaults>
  <w:decimalSymbol w:val="."/>
  <w:listSeparator w:val=","/>
  <w14:docId w14:val="2AEAD443"/>
  <w15:docId w15:val="{737BC219-7980-4835-940F-9EF20AA7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632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128A"/>
    <w:pPr>
      <w:ind w:left="720"/>
      <w:contextualSpacing/>
    </w:pPr>
  </w:style>
  <w:style w:type="paragraph" w:styleId="Revision">
    <w:name w:val="Revision"/>
    <w:hidden/>
    <w:uiPriority w:val="99"/>
    <w:semiHidden/>
    <w:rsid w:val="00271D4E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152EB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xmsoins">
    <w:name w:val="x_msoins"/>
    <w:basedOn w:val="DefaultParagraphFont"/>
    <w:rsid w:val="00152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105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4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9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09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554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708">
          <w:marLeft w:val="96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92ED7-E456-43A6-B71B-D90A6CF5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CR0036r4</cp:lastModifiedBy>
  <cp:revision>3</cp:revision>
  <cp:lastPrinted>1900-12-31T22:59:00Z</cp:lastPrinted>
  <dcterms:created xsi:type="dcterms:W3CDTF">2025-02-19T16:34:00Z</dcterms:created>
  <dcterms:modified xsi:type="dcterms:W3CDTF">2025-03-04T14:32:00Z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54358d0a07f11ee8000392400003924">
    <vt:lpwstr>CWM/hMiV/ybpk/R+i7w6ACeQR9EmCJK92Sa09Ly+IjJOZBRuIwDYdxGH5s500sAdnuPxLZIyydWdH0q+PrcvF7oEQ==</vt:lpwstr>
  </property>
</Properties>
</file>